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5057902" w:rsidR="001E41F3" w:rsidRDefault="007E21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</w:t>
      </w:r>
      <w:r w:rsidR="001E41F3">
        <w:rPr>
          <w:b/>
          <w:noProof/>
          <w:sz w:val="24"/>
        </w:rPr>
        <w:t xml:space="preserve"> #</w:t>
      </w:r>
      <w:r w:rsidRPr="007E21A6">
        <w:rPr>
          <w:b/>
          <w:noProof/>
          <w:sz w:val="24"/>
        </w:rPr>
        <w:t xml:space="preserve"> 128</w:t>
      </w:r>
      <w:r w:rsidR="001E41F3">
        <w:rPr>
          <w:b/>
          <w:i/>
          <w:noProof/>
          <w:sz w:val="28"/>
        </w:rPr>
        <w:tab/>
      </w:r>
      <w:r w:rsidR="00FA535D">
        <w:rPr>
          <w:b/>
          <w:i/>
          <w:noProof/>
          <w:sz w:val="28"/>
        </w:rPr>
        <w:t>R2-24</w:t>
      </w:r>
      <w:r w:rsidR="0013239B">
        <w:rPr>
          <w:b/>
          <w:i/>
          <w:noProof/>
          <w:sz w:val="28"/>
        </w:rPr>
        <w:t>10192</w:t>
      </w:r>
    </w:p>
    <w:p w14:paraId="7CB45193" w14:textId="58587816" w:rsidR="001E41F3" w:rsidRDefault="00D343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6F0FCA">
        <w:fldChar w:fldCharType="begin"/>
      </w:r>
      <w:r w:rsidR="006F0FCA">
        <w:instrText xml:space="preserve"> DOCPROPERTY  StartDate  \* MERGEFORMAT </w:instrText>
      </w:r>
      <w:r w:rsidR="006F0FCA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Pr="00D3439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Oct.</w:t>
      </w:r>
      <w:r w:rsidR="006F0FCA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Pr="00D3439B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Oct. 2024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78DF2E" w:rsidR="001E41F3" w:rsidRPr="00D3439B" w:rsidRDefault="00D3439B" w:rsidP="00D343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D3439B">
              <w:rPr>
                <w:b/>
                <w:noProof/>
                <w:sz w:val="28"/>
                <w:szCs w:val="28"/>
              </w:rPr>
              <w:t>38</w:t>
            </w: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.</w:t>
            </w:r>
            <w:r w:rsidRPr="00D3439B">
              <w:rPr>
                <w:b/>
                <w:noProof/>
                <w:sz w:val="28"/>
                <w:szCs w:val="28"/>
              </w:rPr>
              <w:t>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5D659E" w:rsidR="001E41F3" w:rsidRPr="00410371" w:rsidRDefault="0013239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147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70EB67" w:rsidR="001E41F3" w:rsidRPr="00410371" w:rsidRDefault="006F0F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6F03CF" w:rsidR="001E41F3" w:rsidRPr="00D3439B" w:rsidRDefault="00D3439B" w:rsidP="00D343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D3439B">
              <w:rPr>
                <w:b/>
                <w:noProof/>
                <w:sz w:val="28"/>
                <w:szCs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CA96A4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5F8FA4" w:rsidR="00F25D98" w:rsidRDefault="006A4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F1682F6" w:rsidR="00F25D98" w:rsidRDefault="006A4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E2451C" w:rsidR="001E41F3" w:rsidRDefault="006A4BCD">
            <w:pPr>
              <w:pStyle w:val="CRCoverPage"/>
              <w:spacing w:after="0"/>
              <w:ind w:left="100"/>
              <w:rPr>
                <w:noProof/>
              </w:rPr>
            </w:pPr>
            <w:r>
              <w:t>Enhancement to measurement report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2CEEF1" w:rsidR="001E41F3" w:rsidRDefault="006F0F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A4BCD">
              <w:rPr>
                <w:noProof/>
              </w:rPr>
              <w:t>OPPO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2E0CA1" w:rsidR="001E41F3" w:rsidRDefault="006F0F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A4BCD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B8E5C1" w:rsidR="001E41F3" w:rsidRDefault="000132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E6ABA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84F8F2" w:rsidR="001E41F3" w:rsidRDefault="00CE6A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2024-10-18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3B14E1" w:rsidR="001E41F3" w:rsidRPr="00073D4B" w:rsidRDefault="000B191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73D4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DEFD64" w:rsidR="001E41F3" w:rsidRDefault="000B19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46726" w14:textId="43485FB7" w:rsidR="00F032AB" w:rsidRDefault="00073D4B" w:rsidP="00F032AB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noProof/>
                <w:lang w:eastAsia="zh-CN"/>
              </w:rPr>
              <w:t xml:space="preserve">For enhancement to measurement report, </w:t>
            </w:r>
            <w:r w:rsidRPr="00073D4B">
              <w:rPr>
                <w:noProof/>
                <w:lang w:eastAsia="zh-CN"/>
              </w:rPr>
              <w:t>the RRC CR is agreed in R2-2406021 and UE capability CR is agreed in R2-2405994.</w:t>
            </w:r>
            <w:r>
              <w:rPr>
                <w:noProof/>
                <w:lang w:eastAsia="zh-CN"/>
              </w:rPr>
              <w:t xml:space="preserve"> Later on CR </w:t>
            </w:r>
            <w:r w:rsidRPr="00073D4B">
              <w:rPr>
                <w:noProof/>
                <w:lang w:eastAsia="zh-CN"/>
              </w:rPr>
              <w:t>R2-2407783</w:t>
            </w:r>
            <w:r>
              <w:rPr>
                <w:noProof/>
                <w:lang w:eastAsia="zh-CN"/>
              </w:rPr>
              <w:t xml:space="preserve"> is agreed to add the condition i.e. </w:t>
            </w:r>
            <w:r w:rsidRPr="00073D4B">
              <w:rPr>
                <w:i/>
                <w:iCs/>
                <w:noProof/>
                <w:lang w:eastAsia="zh-CN"/>
              </w:rPr>
              <w:t>cellsMetLeavingCond</w:t>
            </w:r>
            <w:r>
              <w:rPr>
                <w:noProof/>
                <w:lang w:eastAsia="zh-CN"/>
              </w:rPr>
              <w:t xml:space="preserve"> to store cells into </w:t>
            </w:r>
            <w:r w:rsidRPr="00073D4B">
              <w:rPr>
                <w:i/>
                <w:iCs/>
                <w:noProof/>
                <w:lang w:eastAsia="zh-CN"/>
              </w:rPr>
              <w:t>cellsMetLeavingCond</w:t>
            </w:r>
            <w:r w:rsidR="00F032AB">
              <w:rPr>
                <w:noProof/>
                <w:lang w:eastAsia="zh-CN"/>
              </w:rPr>
              <w:t xml:space="preserve">. </w:t>
            </w:r>
            <w:r w:rsidR="001D439D">
              <w:rPr>
                <w:noProof/>
                <w:lang w:eastAsia="zh-CN"/>
              </w:rPr>
              <w:t>I</w:t>
            </w:r>
            <w:r w:rsidR="00F032AB">
              <w:rPr>
                <w:noProof/>
                <w:lang w:eastAsia="zh-CN"/>
              </w:rPr>
              <w:t xml:space="preserve">n the same section the stored cell(s) is removed from </w:t>
            </w:r>
            <w:proofErr w:type="spellStart"/>
            <w:r w:rsidR="00F032AB" w:rsidRPr="002D3917">
              <w:rPr>
                <w:i/>
                <w:iCs/>
              </w:rPr>
              <w:t>cellsMetLeavingCond</w:t>
            </w:r>
            <w:proofErr w:type="spellEnd"/>
            <w:r w:rsidR="00F032AB">
              <w:rPr>
                <w:i/>
                <w:iCs/>
              </w:rPr>
              <w:t>:</w:t>
            </w:r>
          </w:p>
          <w:p w14:paraId="7AF7E418" w14:textId="77777777" w:rsidR="00F032AB" w:rsidRDefault="00F032AB" w:rsidP="00F032AB">
            <w:pPr>
              <w:pStyle w:val="B2"/>
            </w:pPr>
            <w:r w:rsidRPr="002D3917">
              <w:t>2&gt;</w:t>
            </w:r>
            <w:r w:rsidRPr="002D3917">
              <w:tab/>
              <w:t xml:space="preserve">if the </w:t>
            </w:r>
            <w:proofErr w:type="spellStart"/>
            <w:r w:rsidRPr="002D3917">
              <w:rPr>
                <w:i/>
              </w:rPr>
              <w:t>reportType</w:t>
            </w:r>
            <w:proofErr w:type="spellEnd"/>
            <w:r w:rsidRPr="002D3917">
              <w:rPr>
                <w:i/>
              </w:rPr>
              <w:t xml:space="preserve"> </w:t>
            </w:r>
            <w:r w:rsidRPr="002D3917">
              <w:t xml:space="preserve">is set to </w:t>
            </w:r>
            <w:proofErr w:type="spellStart"/>
            <w:r w:rsidRPr="002D3917">
              <w:rPr>
                <w:i/>
              </w:rPr>
              <w:t>eventTriggered</w:t>
            </w:r>
            <w:proofErr w:type="spellEnd"/>
            <w:r w:rsidRPr="002D3917">
              <w:rPr>
                <w:i/>
              </w:rPr>
              <w:t xml:space="preserve"> </w:t>
            </w:r>
            <w:r w:rsidRPr="002D3917">
              <w:t xml:space="preserve">and if the leaving condition applicable for this event is fulfilled for one or more of the cells included in the </w:t>
            </w:r>
            <w:proofErr w:type="spellStart"/>
            <w:r w:rsidRPr="002D3917">
              <w:rPr>
                <w:i/>
              </w:rPr>
              <w:t>cellsTriggeredList</w:t>
            </w:r>
            <w:proofErr w:type="spellEnd"/>
            <w:r w:rsidRPr="002D3917">
              <w:t xml:space="preserve"> defined within the </w:t>
            </w:r>
            <w:proofErr w:type="spellStart"/>
            <w:r w:rsidRPr="002D3917">
              <w:rPr>
                <w:i/>
              </w:rPr>
              <w:t>VarMeasReportList</w:t>
            </w:r>
            <w:proofErr w:type="spellEnd"/>
            <w:r w:rsidRPr="002D3917">
              <w:t xml:space="preserve"> for this </w:t>
            </w:r>
            <w:proofErr w:type="spellStart"/>
            <w:r w:rsidRPr="002D3917">
              <w:rPr>
                <w:i/>
              </w:rPr>
              <w:t>measId</w:t>
            </w:r>
            <w:proofErr w:type="spellEnd"/>
            <w:r w:rsidRPr="002D3917">
              <w:t xml:space="preserve"> for all measurements after layer 3 filtering taken during </w:t>
            </w:r>
            <w:proofErr w:type="spellStart"/>
            <w:r w:rsidRPr="002D3917">
              <w:rPr>
                <w:i/>
              </w:rPr>
              <w:t>timeToTrigger</w:t>
            </w:r>
            <w:proofErr w:type="spellEnd"/>
            <w:r w:rsidRPr="002D3917">
              <w:rPr>
                <w:i/>
              </w:rPr>
              <w:t xml:space="preserve"> </w:t>
            </w:r>
            <w:r w:rsidRPr="002D3917">
              <w:t xml:space="preserve">defined within the </w:t>
            </w:r>
            <w:proofErr w:type="spellStart"/>
            <w:r w:rsidRPr="002D3917">
              <w:rPr>
                <w:i/>
              </w:rPr>
              <w:t>VarMeasConfig</w:t>
            </w:r>
            <w:proofErr w:type="spellEnd"/>
            <w:r w:rsidRPr="002D3917">
              <w:rPr>
                <w:i/>
              </w:rPr>
              <w:t xml:space="preserve"> </w:t>
            </w:r>
            <w:r w:rsidRPr="002D3917">
              <w:t>for this event:</w:t>
            </w:r>
          </w:p>
          <w:p w14:paraId="12F669ED" w14:textId="77777777" w:rsidR="00F032AB" w:rsidRPr="002D3917" w:rsidRDefault="00F032AB" w:rsidP="00F032AB">
            <w:pPr>
              <w:pStyle w:val="B3"/>
            </w:pPr>
            <w:r w:rsidRPr="002D3917">
              <w:t>3&gt;</w:t>
            </w:r>
            <w:r>
              <w:t xml:space="preserve"> </w:t>
            </w:r>
            <w:r>
              <w:rPr>
                <w:rFonts w:eastAsia="Malgun Gothic"/>
                <w:lang w:eastAsia="ko-KR"/>
              </w:rPr>
              <w:t xml:space="preserve">if </w:t>
            </w:r>
            <w:proofErr w:type="spellStart"/>
            <w:r>
              <w:rPr>
                <w:rFonts w:eastAsia="Malgun Gothic"/>
                <w:i/>
                <w:lang w:eastAsia="ko-KR"/>
              </w:rPr>
              <w:t>enteringLeavingReport</w:t>
            </w:r>
            <w:proofErr w:type="spellEnd"/>
            <w:r>
              <w:rPr>
                <w:rFonts w:eastAsia="Malgun Gothic"/>
                <w:lang w:eastAsia="ko-KR"/>
              </w:rPr>
              <w:t xml:space="preserve"> is configured for the corresponding reporting configuration:</w:t>
            </w:r>
          </w:p>
          <w:p w14:paraId="124A70A8" w14:textId="5A13DC8F" w:rsidR="00F032AB" w:rsidRPr="002D3917" w:rsidRDefault="00F032AB" w:rsidP="00F032AB">
            <w:pPr>
              <w:pStyle w:val="B4"/>
            </w:pPr>
            <w:r w:rsidRPr="00F032AB">
              <w:rPr>
                <w:highlight w:val="yellow"/>
              </w:rPr>
              <w:t>4&gt;</w:t>
            </w:r>
            <w:r w:rsidRPr="00F032AB">
              <w:rPr>
                <w:highlight w:val="yellow"/>
              </w:rPr>
              <w:tab/>
              <w:t xml:space="preserve">store the concerned cell(s) in the </w:t>
            </w:r>
            <w:proofErr w:type="spellStart"/>
            <w:r w:rsidRPr="00F032AB">
              <w:rPr>
                <w:i/>
                <w:iCs/>
                <w:highlight w:val="yellow"/>
              </w:rPr>
              <w:t>cellsMetLeavingCond</w:t>
            </w:r>
            <w:proofErr w:type="spellEnd"/>
            <w:r w:rsidRPr="00F032AB">
              <w:rPr>
                <w:highlight w:val="yellow"/>
              </w:rPr>
              <w:t xml:space="preserve"> defined within the </w:t>
            </w:r>
            <w:proofErr w:type="spellStart"/>
            <w:r w:rsidRPr="00F032AB">
              <w:rPr>
                <w:i/>
                <w:highlight w:val="yellow"/>
              </w:rPr>
              <w:t>VarMeasReportList</w:t>
            </w:r>
            <w:proofErr w:type="spellEnd"/>
            <w:r w:rsidRPr="00F032AB">
              <w:rPr>
                <w:highlight w:val="yellow"/>
              </w:rPr>
              <w:t xml:space="preserve"> for this </w:t>
            </w:r>
            <w:proofErr w:type="spellStart"/>
            <w:r w:rsidRPr="00F032AB">
              <w:rPr>
                <w:i/>
                <w:highlight w:val="yellow"/>
              </w:rPr>
              <w:t>measId</w:t>
            </w:r>
            <w:proofErr w:type="spellEnd"/>
            <w:r w:rsidRPr="00F032AB">
              <w:rPr>
                <w:highlight w:val="yellow"/>
              </w:rPr>
              <w:t>;</w:t>
            </w:r>
          </w:p>
          <w:p w14:paraId="4CD0A26A" w14:textId="77777777" w:rsidR="00F032AB" w:rsidRPr="002D3917" w:rsidRDefault="00F032AB" w:rsidP="00F032AB">
            <w:pPr>
              <w:pStyle w:val="B3"/>
            </w:pPr>
            <w:r w:rsidRPr="002D3917">
              <w:t>3&gt;</w:t>
            </w:r>
            <w:r w:rsidRPr="002D3917">
              <w:tab/>
              <w:t xml:space="preserve">remove the concerned cell(s) in the </w:t>
            </w:r>
            <w:proofErr w:type="spellStart"/>
            <w:r w:rsidRPr="002D3917">
              <w:rPr>
                <w:i/>
              </w:rPr>
              <w:t>cellsTriggeredList</w:t>
            </w:r>
            <w:proofErr w:type="spellEnd"/>
            <w:r w:rsidRPr="002D3917">
              <w:t xml:space="preserve"> defined within the </w:t>
            </w:r>
            <w:proofErr w:type="spellStart"/>
            <w:r w:rsidRPr="002D3917">
              <w:rPr>
                <w:i/>
              </w:rPr>
              <w:t>VarMeasReportList</w:t>
            </w:r>
            <w:proofErr w:type="spellEnd"/>
            <w:r w:rsidRPr="002D3917">
              <w:t xml:space="preserve"> for this </w:t>
            </w:r>
            <w:proofErr w:type="spellStart"/>
            <w:r w:rsidRPr="002D3917">
              <w:rPr>
                <w:i/>
              </w:rPr>
              <w:t>measId</w:t>
            </w:r>
            <w:proofErr w:type="spellEnd"/>
            <w:r w:rsidRPr="002D3917">
              <w:t>;</w:t>
            </w:r>
          </w:p>
          <w:p w14:paraId="7AF39DFC" w14:textId="77777777" w:rsidR="00F032AB" w:rsidRPr="002D3917" w:rsidRDefault="00F032AB" w:rsidP="00F032AB">
            <w:pPr>
              <w:pStyle w:val="B3"/>
            </w:pPr>
            <w:r w:rsidRPr="002D3917">
              <w:t>3&gt;</w:t>
            </w:r>
            <w:r w:rsidRPr="002D3917">
              <w:tab/>
              <w:t xml:space="preserve">if </w:t>
            </w:r>
            <w:proofErr w:type="spellStart"/>
            <w:r w:rsidRPr="002D3917">
              <w:rPr>
                <w:i/>
                <w:iCs/>
              </w:rPr>
              <w:t>reportOnLeave</w:t>
            </w:r>
            <w:proofErr w:type="spellEnd"/>
            <w:r w:rsidRPr="002D3917">
              <w:t xml:space="preserve"> is set to </w:t>
            </w:r>
            <w:r w:rsidRPr="002D3917">
              <w:rPr>
                <w:i/>
                <w:iCs/>
                <w:lang w:eastAsia="en-GB"/>
              </w:rPr>
              <w:t>true</w:t>
            </w:r>
            <w:r w:rsidRPr="002D3917">
              <w:t xml:space="preserve"> for the corresponding reporting configuration:</w:t>
            </w:r>
          </w:p>
          <w:p w14:paraId="6F00D8CF" w14:textId="77777777" w:rsidR="00F032AB" w:rsidRPr="002D3917" w:rsidRDefault="00F032AB" w:rsidP="00F032AB">
            <w:pPr>
              <w:pStyle w:val="B4"/>
            </w:pPr>
            <w:r w:rsidRPr="002D3917">
              <w:t>4&gt;</w:t>
            </w:r>
            <w:r w:rsidRPr="002D3917">
              <w:tab/>
              <w:t xml:space="preserve">if the corresponding </w:t>
            </w:r>
            <w:proofErr w:type="spellStart"/>
            <w:r w:rsidRPr="002D3917">
              <w:rPr>
                <w:i/>
                <w:iCs/>
              </w:rPr>
              <w:t>reportConfig</w:t>
            </w:r>
            <w:proofErr w:type="spellEnd"/>
            <w:r w:rsidRPr="002D3917">
              <w:t xml:space="preserve"> does not include </w:t>
            </w:r>
            <w:proofErr w:type="spellStart"/>
            <w:r w:rsidRPr="002D3917">
              <w:rPr>
                <w:i/>
                <w:iCs/>
              </w:rPr>
              <w:t>numberOfTriggeringCells</w:t>
            </w:r>
            <w:proofErr w:type="spellEnd"/>
            <w:r w:rsidRPr="002D3917">
              <w:t>; or</w:t>
            </w:r>
          </w:p>
          <w:p w14:paraId="0E8A7E9B" w14:textId="77777777" w:rsidR="00F032AB" w:rsidRPr="002D3917" w:rsidRDefault="00F032AB" w:rsidP="00F032AB">
            <w:pPr>
              <w:pStyle w:val="B4"/>
            </w:pPr>
            <w:r w:rsidRPr="002D3917">
              <w:t>4&gt;</w:t>
            </w:r>
            <w:r w:rsidRPr="002D3917">
              <w:tab/>
              <w:t xml:space="preserve">if the corresponding </w:t>
            </w:r>
            <w:proofErr w:type="spellStart"/>
            <w:r w:rsidRPr="002D3917">
              <w:rPr>
                <w:i/>
                <w:iCs/>
              </w:rPr>
              <w:t>reportConfig</w:t>
            </w:r>
            <w:proofErr w:type="spellEnd"/>
            <w:r w:rsidRPr="002D3917">
              <w:t xml:space="preserve"> includes </w:t>
            </w:r>
            <w:proofErr w:type="spellStart"/>
            <w:r w:rsidRPr="002D3917">
              <w:rPr>
                <w:i/>
                <w:iCs/>
              </w:rPr>
              <w:t>numberOfTriggeringCells</w:t>
            </w:r>
            <w:proofErr w:type="spellEnd"/>
            <w:r w:rsidRPr="002D3917">
              <w:t xml:space="preserve"> and a measurement report was previously sent to the network for at least one of the concerned </w:t>
            </w:r>
            <w:proofErr w:type="gramStart"/>
            <w:r w:rsidRPr="002D3917">
              <w:t>cell</w:t>
            </w:r>
            <w:proofErr w:type="gramEnd"/>
            <w:r w:rsidRPr="002D3917">
              <w:t>(s):</w:t>
            </w:r>
          </w:p>
          <w:p w14:paraId="7227A818" w14:textId="77777777" w:rsidR="00F032AB" w:rsidRPr="002D3917" w:rsidRDefault="00F032AB" w:rsidP="00F032AB">
            <w:pPr>
              <w:pStyle w:val="B5"/>
            </w:pPr>
            <w:r w:rsidRPr="002D3917">
              <w:lastRenderedPageBreak/>
              <w:t>5&gt;</w:t>
            </w:r>
            <w:r w:rsidRPr="002D3917">
              <w:tab/>
              <w:t>initiate the measurement reporting procedure, as specified in 5.5.5;</w:t>
            </w:r>
          </w:p>
          <w:p w14:paraId="76688BDD" w14:textId="77777777" w:rsidR="00F032AB" w:rsidRPr="002D3917" w:rsidRDefault="00F032AB" w:rsidP="00F032AB">
            <w:pPr>
              <w:pStyle w:val="B3"/>
            </w:pPr>
            <w:r w:rsidRPr="00F032AB">
              <w:rPr>
                <w:highlight w:val="yellow"/>
              </w:rPr>
              <w:t>3&gt;</w:t>
            </w:r>
            <w:r w:rsidRPr="00F032AB">
              <w:rPr>
                <w:highlight w:val="yellow"/>
              </w:rPr>
              <w:tab/>
              <w:t xml:space="preserve">remove all the concerned cell(s) from </w:t>
            </w:r>
            <w:proofErr w:type="spellStart"/>
            <w:r w:rsidRPr="00F032AB">
              <w:rPr>
                <w:i/>
                <w:iCs/>
                <w:highlight w:val="yellow"/>
              </w:rPr>
              <w:t>cellsMetLeavingCond</w:t>
            </w:r>
            <w:proofErr w:type="spellEnd"/>
            <w:r w:rsidRPr="00F032AB">
              <w:rPr>
                <w:highlight w:val="yellow"/>
              </w:rPr>
              <w:t xml:space="preserve"> defined within the </w:t>
            </w:r>
            <w:proofErr w:type="spellStart"/>
            <w:r w:rsidRPr="00F032AB">
              <w:rPr>
                <w:i/>
                <w:iCs/>
                <w:highlight w:val="yellow"/>
              </w:rPr>
              <w:t>VarMeasReportList</w:t>
            </w:r>
            <w:proofErr w:type="spellEnd"/>
            <w:r w:rsidRPr="00F032AB">
              <w:rPr>
                <w:highlight w:val="yellow"/>
              </w:rPr>
              <w:t xml:space="preserve"> for this </w:t>
            </w:r>
            <w:proofErr w:type="spellStart"/>
            <w:r w:rsidRPr="00F032AB">
              <w:rPr>
                <w:i/>
                <w:iCs/>
                <w:highlight w:val="yellow"/>
              </w:rPr>
              <w:t>measId</w:t>
            </w:r>
            <w:proofErr w:type="spellEnd"/>
            <w:r w:rsidRPr="00F032AB">
              <w:rPr>
                <w:highlight w:val="yellow"/>
              </w:rPr>
              <w:t>, if any;</w:t>
            </w:r>
          </w:p>
          <w:p w14:paraId="23CA93E6" w14:textId="77777777" w:rsidR="00F032AB" w:rsidRPr="002D3917" w:rsidRDefault="00F032AB" w:rsidP="00F032AB">
            <w:pPr>
              <w:pStyle w:val="B3"/>
            </w:pPr>
            <w:r w:rsidRPr="002D3917">
              <w:t>3&gt;</w:t>
            </w:r>
            <w:r w:rsidRPr="002D3917">
              <w:tab/>
              <w:t xml:space="preserve">if the </w:t>
            </w:r>
            <w:proofErr w:type="spellStart"/>
            <w:r w:rsidRPr="002D3917">
              <w:rPr>
                <w:i/>
              </w:rPr>
              <w:t>cellsTriggeredList</w:t>
            </w:r>
            <w:proofErr w:type="spellEnd"/>
            <w:r w:rsidRPr="002D3917">
              <w:t xml:space="preserve"> defined within the </w:t>
            </w:r>
            <w:proofErr w:type="spellStart"/>
            <w:r w:rsidRPr="002D3917">
              <w:rPr>
                <w:i/>
              </w:rPr>
              <w:t>VarMeasReportList</w:t>
            </w:r>
            <w:proofErr w:type="spellEnd"/>
            <w:r w:rsidRPr="002D3917">
              <w:t xml:space="preserve"> for this </w:t>
            </w:r>
            <w:proofErr w:type="spellStart"/>
            <w:r w:rsidRPr="002D3917">
              <w:rPr>
                <w:i/>
              </w:rPr>
              <w:t>measId</w:t>
            </w:r>
            <w:proofErr w:type="spellEnd"/>
            <w:r w:rsidRPr="002D3917">
              <w:rPr>
                <w:i/>
              </w:rPr>
              <w:t xml:space="preserve"> </w:t>
            </w:r>
            <w:r w:rsidRPr="002D3917">
              <w:t>is empty:</w:t>
            </w:r>
          </w:p>
          <w:p w14:paraId="2D98A6B6" w14:textId="77777777" w:rsidR="00F032AB" w:rsidRPr="002D3917" w:rsidRDefault="00F032AB" w:rsidP="00F032AB">
            <w:pPr>
              <w:pStyle w:val="B4"/>
            </w:pPr>
            <w:r w:rsidRPr="002D3917">
              <w:t>4&gt;</w:t>
            </w:r>
            <w:r w:rsidRPr="002D3917">
              <w:tab/>
              <w:t xml:space="preserve">remove the measurement reporting entry within the </w:t>
            </w:r>
            <w:proofErr w:type="spellStart"/>
            <w:r w:rsidRPr="002D3917">
              <w:rPr>
                <w:i/>
              </w:rPr>
              <w:t>VarMeasReportList</w:t>
            </w:r>
            <w:proofErr w:type="spellEnd"/>
            <w:r w:rsidRPr="002D3917">
              <w:t xml:space="preserve"> for this </w:t>
            </w:r>
            <w:proofErr w:type="spellStart"/>
            <w:r w:rsidRPr="002D3917">
              <w:rPr>
                <w:i/>
              </w:rPr>
              <w:t>measId</w:t>
            </w:r>
            <w:proofErr w:type="spellEnd"/>
            <w:r w:rsidRPr="002D3917">
              <w:t>;</w:t>
            </w:r>
          </w:p>
          <w:p w14:paraId="54406AE2" w14:textId="77777777" w:rsidR="00F032AB" w:rsidRPr="002D3917" w:rsidRDefault="00F032AB" w:rsidP="00F032AB">
            <w:pPr>
              <w:pStyle w:val="B4"/>
            </w:pPr>
            <w:r w:rsidRPr="002D3917">
              <w:t>4&gt;</w:t>
            </w:r>
            <w:r w:rsidRPr="002D3917">
              <w:tab/>
              <w:t xml:space="preserve">stop the periodical reporting timer for this </w:t>
            </w:r>
            <w:proofErr w:type="spellStart"/>
            <w:r w:rsidRPr="002D3917">
              <w:rPr>
                <w:i/>
              </w:rPr>
              <w:t>measId</w:t>
            </w:r>
            <w:proofErr w:type="spellEnd"/>
            <w:r w:rsidRPr="002D3917">
              <w:t>, if running;</w:t>
            </w:r>
          </w:p>
          <w:p w14:paraId="708AA7DE" w14:textId="1EB33CF7" w:rsidR="00F032AB" w:rsidRPr="00F032AB" w:rsidRDefault="00F032AB" w:rsidP="00F032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concerned cell(s) should be stored until one measurement report is triggered</w:t>
            </w:r>
            <w:r w:rsidR="00675841">
              <w:rPr>
                <w:noProof/>
                <w:lang w:eastAsia="zh-CN"/>
              </w:rPr>
              <w:t xml:space="preserve"> due to meeting leaving condition</w:t>
            </w:r>
            <w:r>
              <w:rPr>
                <w:noProof/>
                <w:lang w:eastAsia="zh-CN"/>
              </w:rPr>
              <w:t xml:space="preserve">. </w:t>
            </w:r>
            <w:r w:rsidR="001D439D">
              <w:rPr>
                <w:noProof/>
                <w:lang w:eastAsia="zh-CN"/>
              </w:rPr>
              <w:t xml:space="preserve">In </w:t>
            </w:r>
            <w:r>
              <w:t xml:space="preserve">current spec if </w:t>
            </w:r>
            <w:proofErr w:type="spellStart"/>
            <w:r w:rsidRPr="002D3917">
              <w:rPr>
                <w:i/>
                <w:iCs/>
              </w:rPr>
              <w:t>reportOnLeave</w:t>
            </w:r>
            <w:proofErr w:type="spellEnd"/>
            <w:r>
              <w:rPr>
                <w:i/>
                <w:iCs/>
              </w:rPr>
              <w:t xml:space="preserve"> </w:t>
            </w:r>
            <w:r w:rsidRPr="00F032AB">
              <w:t>is</w:t>
            </w:r>
            <w:r w:rsidR="001D439D">
              <w:t xml:space="preserve"> not</w:t>
            </w:r>
            <w:r>
              <w:t xml:space="preserve"> true</w:t>
            </w:r>
            <w:r w:rsidR="001D439D">
              <w:t xml:space="preserve">, then the stored cell(s) in </w:t>
            </w:r>
            <w:proofErr w:type="spellStart"/>
            <w:r w:rsidR="008E6E7B" w:rsidRPr="001D439D">
              <w:rPr>
                <w:i/>
                <w:iCs/>
              </w:rPr>
              <w:t>cellsMetLeavingCond</w:t>
            </w:r>
            <w:proofErr w:type="spellEnd"/>
            <w:r w:rsidR="008E6E7B">
              <w:t xml:space="preserve"> </w:t>
            </w:r>
            <w:r w:rsidR="001D439D">
              <w:t>will be removed directly without triggering any measurement report</w:t>
            </w:r>
            <w:r w:rsidR="008E6E7B">
              <w:t>.</w:t>
            </w:r>
            <w:r w:rsidR="001D439D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B3648F" w14:textId="77777777" w:rsidR="001E41F3" w:rsidRDefault="00936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1:</w:t>
            </w:r>
          </w:p>
          <w:p w14:paraId="521C518D" w14:textId="3081DBBE" w:rsidR="00936207" w:rsidRDefault="00936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section 5.5.4.1, </w:t>
            </w:r>
            <w:r w:rsidR="00062B0A">
              <w:rPr>
                <w:rFonts w:hint="eastAsia"/>
                <w:noProof/>
                <w:lang w:eastAsia="zh-CN"/>
              </w:rPr>
              <w:t>it</w:t>
            </w:r>
            <w:r w:rsidR="00062B0A">
              <w:rPr>
                <w:noProof/>
                <w:lang w:eastAsia="zh-CN"/>
              </w:rPr>
              <w:t xml:space="preserve"> is clarified that when both </w:t>
            </w:r>
            <w:r w:rsidR="00062B0A" w:rsidRPr="00062B0A">
              <w:rPr>
                <w:noProof/>
                <w:lang w:eastAsia="zh-CN"/>
              </w:rPr>
              <w:t xml:space="preserve">reportOnLeave and enteringLeavingReport </w:t>
            </w:r>
            <w:r w:rsidR="00062B0A">
              <w:rPr>
                <w:noProof/>
                <w:lang w:eastAsia="zh-CN"/>
              </w:rPr>
              <w:t xml:space="preserve">are configured as True, </w:t>
            </w:r>
            <w:r>
              <w:rPr>
                <w:noProof/>
                <w:lang w:eastAsia="zh-CN"/>
              </w:rPr>
              <w:t>cell(s)</w:t>
            </w:r>
            <w:r w:rsidR="00062B0A">
              <w:rPr>
                <w:noProof/>
                <w:lang w:eastAsia="zh-CN"/>
              </w:rPr>
              <w:t xml:space="preserve"> meeting leaving condition</w:t>
            </w:r>
            <w:r>
              <w:rPr>
                <w:noProof/>
                <w:lang w:eastAsia="zh-CN"/>
              </w:rPr>
              <w:t xml:space="preserve"> </w:t>
            </w:r>
            <w:r w:rsidR="00062B0A">
              <w:rPr>
                <w:noProof/>
                <w:lang w:eastAsia="zh-CN"/>
              </w:rPr>
              <w:t>will be</w:t>
            </w:r>
            <w:r>
              <w:rPr>
                <w:noProof/>
                <w:lang w:eastAsia="zh-CN"/>
              </w:rPr>
              <w:t xml:space="preserve"> stored in </w:t>
            </w:r>
            <w:r w:rsidRPr="00936207">
              <w:rPr>
                <w:i/>
                <w:iCs/>
                <w:noProof/>
                <w:lang w:eastAsia="zh-CN"/>
              </w:rPr>
              <w:t>cellsMetLeavingCond</w:t>
            </w:r>
            <w:r w:rsidR="00584A56">
              <w:rPr>
                <w:rFonts w:hint="eastAsia"/>
                <w:i/>
                <w:iCs/>
                <w:noProof/>
                <w:lang w:eastAsia="zh-CN"/>
              </w:rPr>
              <w:t>.</w:t>
            </w:r>
            <w:r w:rsidR="00584A56">
              <w:rPr>
                <w:i/>
                <w:iCs/>
                <w:noProof/>
                <w:lang w:eastAsia="zh-CN"/>
              </w:rPr>
              <w:t xml:space="preserve"> </w:t>
            </w:r>
            <w:r w:rsidR="00584A56" w:rsidRPr="00584A56">
              <w:rPr>
                <w:noProof/>
                <w:lang w:eastAsia="zh-CN"/>
              </w:rPr>
              <w:t>And</w:t>
            </w:r>
            <w:r w:rsidR="00584A56">
              <w:rPr>
                <w:noProof/>
                <w:lang w:eastAsia="zh-CN"/>
              </w:rPr>
              <w:t xml:space="preserve"> those stored cell(s) will be deleted when a measurement report is transmitted due to meeting leaving condition </w:t>
            </w:r>
          </w:p>
          <w:p w14:paraId="000D9F2E" w14:textId="49346F49" w:rsidR="00936207" w:rsidRDefault="00936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1CFCEAB" w14:textId="77777777" w:rsidR="00936207" w:rsidRDefault="00936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C383716" w14:textId="77777777" w:rsidR="00260E17" w:rsidRDefault="00260E17" w:rsidP="00260E17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53A60CF9" w14:textId="77777777" w:rsidR="00260E17" w:rsidRDefault="00260E17" w:rsidP="00260E1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  <w:u w:val="single"/>
              </w:rPr>
              <w:t>Impacted 5G architecture options:</w:t>
            </w:r>
            <w:r>
              <w:rPr>
                <w:rFonts w:cs="Arial"/>
                <w:noProof/>
              </w:rPr>
              <w:t xml:space="preserve"> </w:t>
            </w:r>
          </w:p>
          <w:p w14:paraId="244C9F53" w14:textId="1C33F068" w:rsidR="00260E17" w:rsidRDefault="00260E17" w:rsidP="00260E1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de-DE"/>
              </w:rPr>
            </w:pPr>
            <w:r>
              <w:rPr>
                <w:rFonts w:cs="Arial"/>
                <w:noProof/>
                <w:lang w:val="de-DE"/>
              </w:rPr>
              <w:t>NR SA</w:t>
            </w:r>
            <w:r w:rsidR="002038A7">
              <w:rPr>
                <w:rFonts w:cs="Arial"/>
                <w:noProof/>
                <w:lang w:val="de-DE"/>
              </w:rPr>
              <w:t>, MRDC</w:t>
            </w:r>
          </w:p>
          <w:p w14:paraId="2A88F817" w14:textId="77777777" w:rsidR="00260E17" w:rsidRDefault="00260E17" w:rsidP="00260E1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de-DE"/>
              </w:rPr>
            </w:pPr>
          </w:p>
          <w:p w14:paraId="63A24206" w14:textId="77777777" w:rsidR="00260E17" w:rsidRDefault="00260E17" w:rsidP="00260E1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62CBDECF" w14:textId="77777777" w:rsidR="00260E17" w:rsidRPr="008151DA" w:rsidRDefault="00260E17" w:rsidP="00260E1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eastAsia="ko-KR"/>
              </w:rPr>
              <w:t>Reporting of which cell(s) fulfilled the event leaving condition</w:t>
            </w:r>
          </w:p>
          <w:p w14:paraId="33E7641E" w14:textId="77777777" w:rsidR="00260E17" w:rsidRDefault="00260E17" w:rsidP="00260E1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4EF89941" w14:textId="77777777" w:rsidR="00260E17" w:rsidRDefault="00260E17" w:rsidP="00260E17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noProof/>
              </w:rPr>
              <w:t xml:space="preserve">If the network is implemented according to the CR and the UE is not, </w:t>
            </w:r>
            <w:r>
              <w:rPr>
                <w:rFonts w:cs="Arial"/>
                <w:noProof/>
                <w:lang w:val="en-US" w:eastAsia="zh-CN"/>
              </w:rPr>
              <w:t>inter-operability issue is not forseen.</w:t>
            </w:r>
          </w:p>
          <w:p w14:paraId="31C656EC" w14:textId="321C41F5" w:rsidR="00260E17" w:rsidRPr="00936207" w:rsidRDefault="00260E17" w:rsidP="00260E1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If the UE is implemented according to the CR and the NW is not, </w:t>
            </w:r>
            <w:r>
              <w:rPr>
                <w:rFonts w:cs="Arial"/>
                <w:noProof/>
                <w:lang w:val="en-US" w:eastAsia="zh-CN"/>
              </w:rPr>
              <w:t>inter-operability issue is not forseen.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7940C7" w:rsidR="001E41F3" w:rsidRPr="00936207" w:rsidRDefault="00936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CR is not approved, when concerned cell(s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stored but </w:t>
            </w:r>
            <w:proofErr w:type="spellStart"/>
            <w:r w:rsidRPr="002D3917">
              <w:rPr>
                <w:i/>
                <w:iCs/>
              </w:rPr>
              <w:t>reportOnLeave</w:t>
            </w:r>
            <w:proofErr w:type="spellEnd"/>
            <w:r>
              <w:rPr>
                <w:i/>
                <w:iCs/>
              </w:rPr>
              <w:t xml:space="preserve"> </w:t>
            </w:r>
            <w:r w:rsidRPr="00936207">
              <w:t>is not true</w:t>
            </w:r>
            <w:r>
              <w:t xml:space="preserve">, the stored cell(s) in </w:t>
            </w:r>
            <w:r w:rsidRPr="00936207">
              <w:rPr>
                <w:i/>
                <w:iCs/>
                <w:noProof/>
                <w:lang w:eastAsia="zh-CN"/>
              </w:rPr>
              <w:t>cellsMetLeavingCond</w:t>
            </w:r>
            <w:r>
              <w:rPr>
                <w:noProof/>
                <w:lang w:eastAsia="zh-CN"/>
              </w:rPr>
              <w:t xml:space="preserve"> will be removed directly without reporting to network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6E1AB0" w:rsidR="001E41F3" w:rsidRDefault="00AE20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B2A7A3" w14:textId="3AF13383" w:rsidR="009B40D8" w:rsidRDefault="009B40D8" w:rsidP="009B40D8">
      <w:pPr>
        <w:rPr>
          <w:lang w:eastAsia="zh-CN"/>
        </w:rPr>
      </w:pPr>
      <w:bookmarkStart w:id="2" w:name="_Toc178104629"/>
      <w:r>
        <w:rPr>
          <w:rFonts w:hint="eastAsia"/>
          <w:lang w:eastAsia="zh-CN"/>
        </w:rPr>
        <w:lastRenderedPageBreak/>
        <w:t>/</w:t>
      </w:r>
      <w:r>
        <w:rPr>
          <w:lang w:eastAsia="zh-CN"/>
        </w:rPr>
        <w:t>***************************change 1***********************/</w:t>
      </w:r>
    </w:p>
    <w:p w14:paraId="72E1DBE9" w14:textId="2BCCED26" w:rsidR="001D439D" w:rsidRPr="000B7163" w:rsidRDefault="001D439D" w:rsidP="001D439D">
      <w:pPr>
        <w:pStyle w:val="3"/>
      </w:pPr>
      <w:r w:rsidRPr="000B7163">
        <w:t>5.5.4</w:t>
      </w:r>
      <w:r w:rsidRPr="000B7163">
        <w:tab/>
        <w:t>Measurement report triggering</w:t>
      </w:r>
      <w:bookmarkEnd w:id="2"/>
    </w:p>
    <w:p w14:paraId="5DBE7D11" w14:textId="77777777" w:rsidR="001D439D" w:rsidRPr="000B7163" w:rsidRDefault="001D439D" w:rsidP="001D439D">
      <w:pPr>
        <w:pStyle w:val="4"/>
      </w:pPr>
      <w:bookmarkStart w:id="3" w:name="_Toc60776886"/>
      <w:bookmarkStart w:id="4" w:name="_Toc178104630"/>
      <w:r w:rsidRPr="000B7163">
        <w:t>5.5.4.1</w:t>
      </w:r>
      <w:r w:rsidRPr="000B7163">
        <w:tab/>
        <w:t>General</w:t>
      </w:r>
      <w:bookmarkEnd w:id="3"/>
      <w:bookmarkEnd w:id="4"/>
    </w:p>
    <w:p w14:paraId="68C9CD36" w14:textId="52A5C5FF" w:rsidR="001E41F3" w:rsidRDefault="001D439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/</w:t>
      </w:r>
      <w:r w:rsidR="006E3096">
        <w:rPr>
          <w:noProof/>
          <w:lang w:eastAsia="zh-CN"/>
        </w:rPr>
        <w:t>unchanged</w:t>
      </w:r>
      <w:r>
        <w:rPr>
          <w:noProof/>
          <w:lang w:eastAsia="zh-CN"/>
        </w:rPr>
        <w:t xml:space="preserve"> text is removed…/</w:t>
      </w:r>
    </w:p>
    <w:p w14:paraId="6C226AAF" w14:textId="77777777" w:rsidR="001D439D" w:rsidRPr="000B7163" w:rsidRDefault="001D439D" w:rsidP="001D439D">
      <w:pPr>
        <w:pStyle w:val="B2"/>
      </w:pPr>
      <w:bookmarkStart w:id="5" w:name="_Hlk181863935"/>
      <w:r w:rsidRPr="000B7163">
        <w:t>2&gt;</w:t>
      </w:r>
      <w:r w:rsidRPr="000B7163">
        <w:tab/>
        <w:t xml:space="preserve">if the </w:t>
      </w:r>
      <w:proofErr w:type="spellStart"/>
      <w:r w:rsidRPr="000B7163">
        <w:rPr>
          <w:i/>
        </w:rPr>
        <w:t>reportType</w:t>
      </w:r>
      <w:proofErr w:type="spellEnd"/>
      <w:r w:rsidRPr="000B7163">
        <w:rPr>
          <w:i/>
        </w:rPr>
        <w:t xml:space="preserve"> </w:t>
      </w:r>
      <w:r w:rsidRPr="000B7163">
        <w:t xml:space="preserve">is set to </w:t>
      </w:r>
      <w:proofErr w:type="spellStart"/>
      <w:r w:rsidRPr="000B7163">
        <w:rPr>
          <w:i/>
        </w:rPr>
        <w:t>eventTriggered</w:t>
      </w:r>
      <w:proofErr w:type="spellEnd"/>
      <w:r w:rsidRPr="000B7163">
        <w:rPr>
          <w:i/>
        </w:rPr>
        <w:t xml:space="preserve"> </w:t>
      </w:r>
      <w:r w:rsidRPr="000B7163">
        <w:t xml:space="preserve">and if the leaving condition applicable for this event is fulfilled for one or more of the cells included in the </w:t>
      </w:r>
      <w:proofErr w:type="spellStart"/>
      <w:r w:rsidRPr="000B7163">
        <w:rPr>
          <w:i/>
        </w:rPr>
        <w:t>cellsTriggeredList</w:t>
      </w:r>
      <w:proofErr w:type="spellEnd"/>
      <w:r w:rsidRPr="000B7163">
        <w:t xml:space="preserve"> defined within the </w:t>
      </w:r>
      <w:proofErr w:type="spellStart"/>
      <w:r w:rsidRPr="000B7163">
        <w:rPr>
          <w:i/>
        </w:rPr>
        <w:t>VarMeasReportList</w:t>
      </w:r>
      <w:proofErr w:type="spellEnd"/>
      <w:r w:rsidRPr="000B7163">
        <w:t xml:space="preserve"> for this </w:t>
      </w:r>
      <w:proofErr w:type="spellStart"/>
      <w:r w:rsidRPr="000B7163">
        <w:rPr>
          <w:i/>
        </w:rPr>
        <w:t>measId</w:t>
      </w:r>
      <w:proofErr w:type="spellEnd"/>
      <w:r w:rsidRPr="000B7163">
        <w:t xml:space="preserve"> for all measurements after layer 3 filtering taken during </w:t>
      </w:r>
      <w:proofErr w:type="spellStart"/>
      <w:r w:rsidRPr="000B7163">
        <w:rPr>
          <w:i/>
        </w:rPr>
        <w:t>timeToTrigger</w:t>
      </w:r>
      <w:proofErr w:type="spellEnd"/>
      <w:r w:rsidRPr="000B7163">
        <w:rPr>
          <w:i/>
        </w:rPr>
        <w:t xml:space="preserve"> </w:t>
      </w:r>
      <w:r w:rsidRPr="000B7163">
        <w:t xml:space="preserve">defined within the </w:t>
      </w:r>
      <w:proofErr w:type="spellStart"/>
      <w:r w:rsidRPr="000B7163">
        <w:rPr>
          <w:i/>
        </w:rPr>
        <w:t>VarMeasConfig</w:t>
      </w:r>
      <w:proofErr w:type="spellEnd"/>
      <w:r w:rsidRPr="000B7163">
        <w:rPr>
          <w:i/>
        </w:rPr>
        <w:t xml:space="preserve"> </w:t>
      </w:r>
      <w:r w:rsidRPr="000B7163">
        <w:t>for this event:</w:t>
      </w:r>
    </w:p>
    <w:p w14:paraId="7F639C01" w14:textId="46F68392" w:rsidR="001D439D" w:rsidRPr="000B7163" w:rsidRDefault="001D439D" w:rsidP="001D439D">
      <w:pPr>
        <w:pStyle w:val="B3"/>
      </w:pPr>
      <w:r w:rsidRPr="000B7163">
        <w:t>3&gt;</w:t>
      </w:r>
      <w:r w:rsidRPr="000B7163">
        <w:tab/>
      </w:r>
      <w:r w:rsidRPr="000B7163">
        <w:rPr>
          <w:rFonts w:eastAsia="Malgun Gothic"/>
          <w:lang w:eastAsia="ko-KR"/>
        </w:rPr>
        <w:t>if</w:t>
      </w:r>
      <w:ins w:id="6" w:author="OPPO-Zonda" w:date="2024-11-07T16:03:00Z">
        <w:r w:rsidR="00675841" w:rsidRPr="00675841">
          <w:rPr>
            <w:i/>
            <w:iCs/>
          </w:rPr>
          <w:t xml:space="preserve"> </w:t>
        </w:r>
        <w:proofErr w:type="spellStart"/>
        <w:r w:rsidR="00675841" w:rsidRPr="000B7163">
          <w:rPr>
            <w:i/>
            <w:iCs/>
          </w:rPr>
          <w:t>reportOnLeave</w:t>
        </w:r>
        <w:proofErr w:type="spellEnd"/>
        <w:r w:rsidR="00675841" w:rsidRPr="000B7163">
          <w:t xml:space="preserve"> is set to </w:t>
        </w:r>
        <w:r w:rsidR="00675841" w:rsidRPr="000B7163">
          <w:rPr>
            <w:i/>
            <w:iCs/>
            <w:lang w:eastAsia="en-GB"/>
          </w:rPr>
          <w:t>true</w:t>
        </w:r>
        <w:r w:rsidR="00675841">
          <w:rPr>
            <w:i/>
            <w:iCs/>
            <w:lang w:eastAsia="en-GB"/>
          </w:rPr>
          <w:t xml:space="preserve"> </w:t>
        </w:r>
        <w:r w:rsidR="00675841" w:rsidRPr="00675841">
          <w:rPr>
            <w:lang w:eastAsia="en-GB"/>
          </w:rPr>
          <w:t>and</w:t>
        </w:r>
      </w:ins>
      <w:r w:rsidRPr="000B7163">
        <w:rPr>
          <w:rFonts w:eastAsia="Malgun Gothic"/>
          <w:lang w:eastAsia="ko-KR"/>
        </w:rPr>
        <w:t xml:space="preserve"> </w:t>
      </w:r>
      <w:proofErr w:type="spellStart"/>
      <w:r w:rsidRPr="000B7163">
        <w:rPr>
          <w:rFonts w:eastAsia="Malgun Gothic"/>
          <w:i/>
          <w:lang w:eastAsia="ko-KR"/>
        </w:rPr>
        <w:t>enteringLeavingReport</w:t>
      </w:r>
      <w:proofErr w:type="spellEnd"/>
      <w:r w:rsidRPr="000B7163">
        <w:rPr>
          <w:rFonts w:eastAsia="Malgun Gothic"/>
          <w:lang w:eastAsia="ko-KR"/>
        </w:rPr>
        <w:t xml:space="preserve"> is configured for the corresponding reporting configuration:</w:t>
      </w:r>
    </w:p>
    <w:p w14:paraId="2B64C9E0" w14:textId="77777777" w:rsidR="001D439D" w:rsidRPr="000B7163" w:rsidRDefault="001D439D" w:rsidP="001D439D">
      <w:pPr>
        <w:pStyle w:val="B4"/>
      </w:pPr>
      <w:r w:rsidRPr="000B7163">
        <w:t>4&gt;</w:t>
      </w:r>
      <w:r w:rsidRPr="000B7163">
        <w:tab/>
        <w:t xml:space="preserve">store the concerned cell(s) in the </w:t>
      </w:r>
      <w:proofErr w:type="spellStart"/>
      <w:r w:rsidRPr="000B7163">
        <w:rPr>
          <w:i/>
          <w:iCs/>
        </w:rPr>
        <w:t>cellsMetLeavingCond</w:t>
      </w:r>
      <w:proofErr w:type="spellEnd"/>
      <w:r w:rsidRPr="000B7163">
        <w:t xml:space="preserve"> defined within the </w:t>
      </w:r>
      <w:proofErr w:type="spellStart"/>
      <w:r w:rsidRPr="000B7163">
        <w:rPr>
          <w:i/>
        </w:rPr>
        <w:t>VarMeasReportList</w:t>
      </w:r>
      <w:proofErr w:type="spellEnd"/>
      <w:r w:rsidRPr="000B7163">
        <w:t xml:space="preserve"> for this </w:t>
      </w:r>
      <w:proofErr w:type="spellStart"/>
      <w:r w:rsidRPr="000B7163">
        <w:rPr>
          <w:i/>
        </w:rPr>
        <w:t>measId</w:t>
      </w:r>
      <w:proofErr w:type="spellEnd"/>
      <w:r w:rsidRPr="000B7163">
        <w:t>;</w:t>
      </w:r>
    </w:p>
    <w:p w14:paraId="54A1656C" w14:textId="77777777" w:rsidR="001D439D" w:rsidRPr="000B7163" w:rsidRDefault="001D439D" w:rsidP="001D439D">
      <w:pPr>
        <w:pStyle w:val="B3"/>
      </w:pPr>
      <w:r w:rsidRPr="000B7163">
        <w:t>3&gt;</w:t>
      </w:r>
      <w:r w:rsidRPr="000B7163">
        <w:tab/>
        <w:t xml:space="preserve">remove the concerned cell(s) in the </w:t>
      </w:r>
      <w:proofErr w:type="spellStart"/>
      <w:r w:rsidRPr="000B7163">
        <w:rPr>
          <w:i/>
        </w:rPr>
        <w:t>cellsTriggeredList</w:t>
      </w:r>
      <w:proofErr w:type="spellEnd"/>
      <w:r w:rsidRPr="000B7163">
        <w:t xml:space="preserve"> defined within the </w:t>
      </w:r>
      <w:proofErr w:type="spellStart"/>
      <w:r w:rsidRPr="000B7163">
        <w:rPr>
          <w:i/>
        </w:rPr>
        <w:t>VarMeasReportList</w:t>
      </w:r>
      <w:proofErr w:type="spellEnd"/>
      <w:r w:rsidRPr="000B7163">
        <w:t xml:space="preserve"> for this </w:t>
      </w:r>
      <w:proofErr w:type="spellStart"/>
      <w:r w:rsidRPr="000B7163">
        <w:rPr>
          <w:i/>
        </w:rPr>
        <w:t>measId</w:t>
      </w:r>
      <w:proofErr w:type="spellEnd"/>
      <w:r w:rsidRPr="000B7163">
        <w:t>;</w:t>
      </w:r>
    </w:p>
    <w:p w14:paraId="4EBCD246" w14:textId="77777777" w:rsidR="001D439D" w:rsidRPr="000B7163" w:rsidRDefault="001D439D" w:rsidP="001D439D">
      <w:pPr>
        <w:pStyle w:val="B3"/>
      </w:pPr>
      <w:r w:rsidRPr="000B7163">
        <w:t>3&gt;</w:t>
      </w:r>
      <w:r w:rsidRPr="000B7163">
        <w:tab/>
        <w:t xml:space="preserve">if </w:t>
      </w:r>
      <w:proofErr w:type="spellStart"/>
      <w:r w:rsidRPr="000B7163">
        <w:rPr>
          <w:i/>
          <w:iCs/>
        </w:rPr>
        <w:t>reportOnLeave</w:t>
      </w:r>
      <w:proofErr w:type="spellEnd"/>
      <w:r w:rsidRPr="000B7163">
        <w:t xml:space="preserve"> is set to </w:t>
      </w:r>
      <w:r w:rsidRPr="000B7163">
        <w:rPr>
          <w:i/>
          <w:iCs/>
          <w:lang w:eastAsia="en-GB"/>
        </w:rPr>
        <w:t>true</w:t>
      </w:r>
      <w:r w:rsidRPr="000B7163">
        <w:t xml:space="preserve"> for the corresponding reporting configuration:</w:t>
      </w:r>
    </w:p>
    <w:p w14:paraId="3CDBB2CD" w14:textId="77777777" w:rsidR="001D439D" w:rsidRPr="000B7163" w:rsidRDefault="001D439D" w:rsidP="001D439D">
      <w:pPr>
        <w:pStyle w:val="B4"/>
      </w:pPr>
      <w:r w:rsidRPr="000B7163">
        <w:t>4&gt;</w:t>
      </w:r>
      <w:r w:rsidRPr="000B7163">
        <w:tab/>
        <w:t xml:space="preserve">if the corresponding </w:t>
      </w:r>
      <w:proofErr w:type="spellStart"/>
      <w:r w:rsidRPr="000B7163">
        <w:rPr>
          <w:i/>
          <w:iCs/>
        </w:rPr>
        <w:t>reportConfig</w:t>
      </w:r>
      <w:proofErr w:type="spellEnd"/>
      <w:r w:rsidRPr="000B7163">
        <w:t xml:space="preserve"> does not include </w:t>
      </w:r>
      <w:proofErr w:type="spellStart"/>
      <w:r w:rsidRPr="000B7163">
        <w:rPr>
          <w:i/>
          <w:iCs/>
        </w:rPr>
        <w:t>numberOfTriggeringCells</w:t>
      </w:r>
      <w:proofErr w:type="spellEnd"/>
      <w:r w:rsidRPr="000B7163">
        <w:t>; or</w:t>
      </w:r>
    </w:p>
    <w:p w14:paraId="5367477A" w14:textId="77777777" w:rsidR="001D439D" w:rsidRPr="000B7163" w:rsidRDefault="001D439D" w:rsidP="001D439D">
      <w:pPr>
        <w:pStyle w:val="B4"/>
      </w:pPr>
      <w:r w:rsidRPr="000B7163">
        <w:t>4&gt;</w:t>
      </w:r>
      <w:r w:rsidRPr="000B7163">
        <w:tab/>
        <w:t xml:space="preserve">if the corresponding </w:t>
      </w:r>
      <w:proofErr w:type="spellStart"/>
      <w:r w:rsidRPr="000B7163">
        <w:rPr>
          <w:i/>
          <w:iCs/>
        </w:rPr>
        <w:t>reportConfig</w:t>
      </w:r>
      <w:proofErr w:type="spellEnd"/>
      <w:r w:rsidRPr="000B7163">
        <w:t xml:space="preserve"> includes </w:t>
      </w:r>
      <w:proofErr w:type="spellStart"/>
      <w:r w:rsidRPr="000B7163">
        <w:rPr>
          <w:i/>
          <w:iCs/>
        </w:rPr>
        <w:t>numberOfTriggeringCells</w:t>
      </w:r>
      <w:proofErr w:type="spellEnd"/>
      <w:r w:rsidRPr="000B7163">
        <w:t xml:space="preserve"> and a measurement report was previously sent to the network for at least one of the concerned </w:t>
      </w:r>
      <w:proofErr w:type="gramStart"/>
      <w:r w:rsidRPr="000B7163">
        <w:t>cell</w:t>
      </w:r>
      <w:proofErr w:type="gramEnd"/>
      <w:r w:rsidRPr="000B7163">
        <w:t>(s):</w:t>
      </w:r>
    </w:p>
    <w:p w14:paraId="3C2DE777" w14:textId="77777777" w:rsidR="001D439D" w:rsidRPr="000B7163" w:rsidRDefault="001D439D" w:rsidP="001D439D">
      <w:pPr>
        <w:pStyle w:val="B5"/>
      </w:pPr>
      <w:r w:rsidRPr="000B7163">
        <w:t>5&gt;</w:t>
      </w:r>
      <w:r w:rsidRPr="000B7163">
        <w:tab/>
        <w:t>initiate the measurement reporting procedure, as specified in 5.5.5;</w:t>
      </w:r>
    </w:p>
    <w:p w14:paraId="48159965" w14:textId="0B5CBE7C" w:rsidR="001D439D" w:rsidRPr="000B7163" w:rsidRDefault="001D439D" w:rsidP="00155671">
      <w:pPr>
        <w:pStyle w:val="B3"/>
      </w:pPr>
      <w:r w:rsidRPr="000B7163">
        <w:t>3&gt;</w:t>
      </w:r>
      <w:r w:rsidRPr="000B7163">
        <w:tab/>
        <w:t xml:space="preserve">remove all the concerned cell(s) from </w:t>
      </w:r>
      <w:proofErr w:type="spellStart"/>
      <w:r w:rsidRPr="000B7163">
        <w:rPr>
          <w:i/>
          <w:iCs/>
        </w:rPr>
        <w:t>cellsMetLeavingCond</w:t>
      </w:r>
      <w:proofErr w:type="spellEnd"/>
      <w:r w:rsidRPr="000B7163">
        <w:t xml:space="preserve"> defined within the </w:t>
      </w:r>
      <w:proofErr w:type="spellStart"/>
      <w:r w:rsidRPr="000B7163">
        <w:rPr>
          <w:i/>
          <w:iCs/>
        </w:rPr>
        <w:t>VarMeasReportList</w:t>
      </w:r>
      <w:proofErr w:type="spellEnd"/>
      <w:r w:rsidRPr="000B7163">
        <w:t xml:space="preserve"> for this </w:t>
      </w:r>
      <w:proofErr w:type="spellStart"/>
      <w:r w:rsidRPr="000B7163">
        <w:rPr>
          <w:i/>
          <w:iCs/>
        </w:rPr>
        <w:t>measId</w:t>
      </w:r>
      <w:proofErr w:type="spellEnd"/>
      <w:r w:rsidRPr="000B7163">
        <w:t>, if any;</w:t>
      </w:r>
    </w:p>
    <w:p w14:paraId="7FAA975F" w14:textId="77777777" w:rsidR="001D439D" w:rsidRPr="000B7163" w:rsidRDefault="001D439D" w:rsidP="001D439D">
      <w:pPr>
        <w:pStyle w:val="B3"/>
      </w:pPr>
      <w:r w:rsidRPr="000B7163">
        <w:t>3&gt;</w:t>
      </w:r>
      <w:r w:rsidRPr="000B7163">
        <w:tab/>
        <w:t xml:space="preserve">if the </w:t>
      </w:r>
      <w:proofErr w:type="spellStart"/>
      <w:r w:rsidRPr="000B7163">
        <w:rPr>
          <w:i/>
        </w:rPr>
        <w:t>cellsTriggeredList</w:t>
      </w:r>
      <w:proofErr w:type="spellEnd"/>
      <w:r w:rsidRPr="000B7163">
        <w:t xml:space="preserve"> defined within the </w:t>
      </w:r>
      <w:proofErr w:type="spellStart"/>
      <w:r w:rsidRPr="000B7163">
        <w:rPr>
          <w:i/>
        </w:rPr>
        <w:t>VarMeasReportList</w:t>
      </w:r>
      <w:proofErr w:type="spellEnd"/>
      <w:r w:rsidRPr="000B7163">
        <w:t xml:space="preserve"> for this </w:t>
      </w:r>
      <w:proofErr w:type="spellStart"/>
      <w:r w:rsidRPr="000B7163">
        <w:rPr>
          <w:i/>
        </w:rPr>
        <w:t>measId</w:t>
      </w:r>
      <w:proofErr w:type="spellEnd"/>
      <w:r w:rsidRPr="000B7163">
        <w:rPr>
          <w:i/>
        </w:rPr>
        <w:t xml:space="preserve"> </w:t>
      </w:r>
      <w:r w:rsidRPr="000B7163">
        <w:t>is empty:</w:t>
      </w:r>
    </w:p>
    <w:p w14:paraId="4E7E15FD" w14:textId="77777777" w:rsidR="001D439D" w:rsidRPr="000B7163" w:rsidRDefault="001D439D" w:rsidP="001D439D">
      <w:pPr>
        <w:pStyle w:val="B4"/>
      </w:pPr>
      <w:r w:rsidRPr="000B7163">
        <w:t>4&gt;</w:t>
      </w:r>
      <w:r w:rsidRPr="000B7163">
        <w:tab/>
        <w:t xml:space="preserve">remove the measurement reporting entry within the </w:t>
      </w:r>
      <w:proofErr w:type="spellStart"/>
      <w:r w:rsidRPr="000B7163">
        <w:rPr>
          <w:i/>
        </w:rPr>
        <w:t>VarMeasReportList</w:t>
      </w:r>
      <w:proofErr w:type="spellEnd"/>
      <w:r w:rsidRPr="000B7163">
        <w:t xml:space="preserve"> for this </w:t>
      </w:r>
      <w:proofErr w:type="spellStart"/>
      <w:r w:rsidRPr="000B7163">
        <w:rPr>
          <w:i/>
        </w:rPr>
        <w:t>measId</w:t>
      </w:r>
      <w:proofErr w:type="spellEnd"/>
      <w:r w:rsidRPr="000B7163">
        <w:t>;</w:t>
      </w:r>
    </w:p>
    <w:p w14:paraId="561E7C20" w14:textId="77777777" w:rsidR="001D439D" w:rsidRPr="000B7163" w:rsidRDefault="001D439D" w:rsidP="001D439D">
      <w:pPr>
        <w:pStyle w:val="B4"/>
      </w:pPr>
      <w:r w:rsidRPr="000B7163">
        <w:t>4&gt;</w:t>
      </w:r>
      <w:r w:rsidRPr="000B7163">
        <w:tab/>
        <w:t xml:space="preserve">stop the periodical reporting timer for this </w:t>
      </w:r>
      <w:proofErr w:type="spellStart"/>
      <w:r w:rsidRPr="000B7163">
        <w:rPr>
          <w:i/>
        </w:rPr>
        <w:t>measId</w:t>
      </w:r>
      <w:proofErr w:type="spellEnd"/>
      <w:r w:rsidRPr="000B7163">
        <w:t>, if running;</w:t>
      </w:r>
    </w:p>
    <w:bookmarkEnd w:id="5"/>
    <w:p w14:paraId="7B8129F6" w14:textId="1D075AB2" w:rsidR="009B40D8" w:rsidRDefault="009B40D8" w:rsidP="009B40D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/</w:t>
      </w:r>
      <w:r w:rsidR="006E3096" w:rsidRPr="006E3096">
        <w:rPr>
          <w:noProof/>
          <w:lang w:eastAsia="zh-CN"/>
        </w:rPr>
        <w:t xml:space="preserve"> </w:t>
      </w:r>
      <w:r w:rsidR="006E3096">
        <w:rPr>
          <w:noProof/>
          <w:lang w:eastAsia="zh-CN"/>
        </w:rPr>
        <w:t xml:space="preserve">unchanged </w:t>
      </w:r>
      <w:r>
        <w:rPr>
          <w:noProof/>
          <w:lang w:eastAsia="zh-CN"/>
        </w:rPr>
        <w:t>text is removed…/</w:t>
      </w:r>
    </w:p>
    <w:p w14:paraId="187BA804" w14:textId="77777777" w:rsidR="009B40D8" w:rsidRDefault="009B40D8" w:rsidP="009B40D8">
      <w:pPr>
        <w:rPr>
          <w:lang w:eastAsia="zh-CN"/>
        </w:rPr>
      </w:pPr>
      <w:r>
        <w:rPr>
          <w:rFonts w:hint="eastAsia"/>
          <w:lang w:eastAsia="zh-CN"/>
        </w:rPr>
        <w:t>/</w:t>
      </w:r>
      <w:r>
        <w:rPr>
          <w:lang w:eastAsia="zh-CN"/>
        </w:rPr>
        <w:t>***************************change 1***********************/</w:t>
      </w:r>
    </w:p>
    <w:sectPr w:rsidR="009B40D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B6438" w14:textId="77777777" w:rsidR="006F0FCA" w:rsidRDefault="006F0FCA">
      <w:r>
        <w:separator/>
      </w:r>
    </w:p>
  </w:endnote>
  <w:endnote w:type="continuationSeparator" w:id="0">
    <w:p w14:paraId="3D37442A" w14:textId="77777777" w:rsidR="006F0FCA" w:rsidRDefault="006F0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EA2CA" w14:textId="77777777" w:rsidR="006F0FCA" w:rsidRDefault="006F0FCA">
      <w:r>
        <w:separator/>
      </w:r>
    </w:p>
  </w:footnote>
  <w:footnote w:type="continuationSeparator" w:id="0">
    <w:p w14:paraId="3E4FA6F6" w14:textId="77777777" w:rsidR="006F0FCA" w:rsidRDefault="006F0F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F1FBA"/>
    <w:multiLevelType w:val="hybridMultilevel"/>
    <w:tmpl w:val="DABA991E"/>
    <w:lvl w:ilvl="0" w:tplc="E68E8AA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OPPO-Zonda">
    <w15:presenceInfo w15:providerId="None" w15:userId="OPPO-Zon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5C"/>
    <w:rsid w:val="00013EAC"/>
    <w:rsid w:val="0001576E"/>
    <w:rsid w:val="00022E4A"/>
    <w:rsid w:val="00062B0A"/>
    <w:rsid w:val="00070E09"/>
    <w:rsid w:val="00073D4B"/>
    <w:rsid w:val="000A6394"/>
    <w:rsid w:val="000B191F"/>
    <w:rsid w:val="000B7FED"/>
    <w:rsid w:val="000C038A"/>
    <w:rsid w:val="000C6598"/>
    <w:rsid w:val="000D44B3"/>
    <w:rsid w:val="0013239B"/>
    <w:rsid w:val="00145D43"/>
    <w:rsid w:val="00155671"/>
    <w:rsid w:val="00192C46"/>
    <w:rsid w:val="001A08B3"/>
    <w:rsid w:val="001A7B60"/>
    <w:rsid w:val="001B52F0"/>
    <w:rsid w:val="001B7A65"/>
    <w:rsid w:val="001D439D"/>
    <w:rsid w:val="001E41F3"/>
    <w:rsid w:val="002038A7"/>
    <w:rsid w:val="00207B3E"/>
    <w:rsid w:val="002271A0"/>
    <w:rsid w:val="0026004D"/>
    <w:rsid w:val="00260E17"/>
    <w:rsid w:val="002640DD"/>
    <w:rsid w:val="00275D12"/>
    <w:rsid w:val="00284FEB"/>
    <w:rsid w:val="002860C4"/>
    <w:rsid w:val="002B5741"/>
    <w:rsid w:val="002E472E"/>
    <w:rsid w:val="00303F79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34352"/>
    <w:rsid w:val="00547111"/>
    <w:rsid w:val="00584A56"/>
    <w:rsid w:val="00592D74"/>
    <w:rsid w:val="005E2C44"/>
    <w:rsid w:val="00621188"/>
    <w:rsid w:val="006257ED"/>
    <w:rsid w:val="00647CED"/>
    <w:rsid w:val="00653DE4"/>
    <w:rsid w:val="00665C47"/>
    <w:rsid w:val="00675841"/>
    <w:rsid w:val="00695808"/>
    <w:rsid w:val="006A4BCD"/>
    <w:rsid w:val="006B46FB"/>
    <w:rsid w:val="006E21FB"/>
    <w:rsid w:val="006E3096"/>
    <w:rsid w:val="006F0FCA"/>
    <w:rsid w:val="00792342"/>
    <w:rsid w:val="007977A8"/>
    <w:rsid w:val="007B512A"/>
    <w:rsid w:val="007C2097"/>
    <w:rsid w:val="007D6A07"/>
    <w:rsid w:val="007E21A6"/>
    <w:rsid w:val="007F7259"/>
    <w:rsid w:val="008040A8"/>
    <w:rsid w:val="008279FA"/>
    <w:rsid w:val="00852930"/>
    <w:rsid w:val="008626E7"/>
    <w:rsid w:val="00870EE7"/>
    <w:rsid w:val="008863B9"/>
    <w:rsid w:val="008A45A6"/>
    <w:rsid w:val="008D3CCC"/>
    <w:rsid w:val="008E6E7B"/>
    <w:rsid w:val="008F3789"/>
    <w:rsid w:val="008F686C"/>
    <w:rsid w:val="00912C28"/>
    <w:rsid w:val="009148DE"/>
    <w:rsid w:val="00936207"/>
    <w:rsid w:val="00941E30"/>
    <w:rsid w:val="009531B0"/>
    <w:rsid w:val="009741B3"/>
    <w:rsid w:val="009777D9"/>
    <w:rsid w:val="00991B88"/>
    <w:rsid w:val="009A5753"/>
    <w:rsid w:val="009A579D"/>
    <w:rsid w:val="009B40D8"/>
    <w:rsid w:val="009E3297"/>
    <w:rsid w:val="009F734F"/>
    <w:rsid w:val="00A246B6"/>
    <w:rsid w:val="00A47E70"/>
    <w:rsid w:val="00A50CF0"/>
    <w:rsid w:val="00A7671C"/>
    <w:rsid w:val="00A93D14"/>
    <w:rsid w:val="00AA2CBC"/>
    <w:rsid w:val="00AC5820"/>
    <w:rsid w:val="00AD1CD8"/>
    <w:rsid w:val="00AE204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167B"/>
    <w:rsid w:val="00CC5026"/>
    <w:rsid w:val="00CC68D0"/>
    <w:rsid w:val="00CE6ABA"/>
    <w:rsid w:val="00D03F9A"/>
    <w:rsid w:val="00D06D51"/>
    <w:rsid w:val="00D24991"/>
    <w:rsid w:val="00D3439B"/>
    <w:rsid w:val="00D50255"/>
    <w:rsid w:val="00D5215A"/>
    <w:rsid w:val="00D66520"/>
    <w:rsid w:val="00D84AE9"/>
    <w:rsid w:val="00D9124E"/>
    <w:rsid w:val="00DE34CF"/>
    <w:rsid w:val="00E13F3D"/>
    <w:rsid w:val="00E34898"/>
    <w:rsid w:val="00EB09B7"/>
    <w:rsid w:val="00EE7D7C"/>
    <w:rsid w:val="00F032AB"/>
    <w:rsid w:val="00F23DDE"/>
    <w:rsid w:val="00F25D98"/>
    <w:rsid w:val="00F300FB"/>
    <w:rsid w:val="00F411D1"/>
    <w:rsid w:val="00FA535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2">
    <w:name w:val="B3 Char2"/>
    <w:link w:val="B3"/>
    <w:qFormat/>
    <w:rsid w:val="00F032A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032A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032A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032A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9B40D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260E1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</TotalTime>
  <Pages>3</Pages>
  <Words>963</Words>
  <Characters>5494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OPPO-Zonda</cp:lastModifiedBy>
  <cp:revision>25</cp:revision>
  <cp:lastPrinted>1899-12-31T23:00:00Z</cp:lastPrinted>
  <dcterms:created xsi:type="dcterms:W3CDTF">2024-10-25T04:05:00Z</dcterms:created>
  <dcterms:modified xsi:type="dcterms:W3CDTF">2024-11-08T06:28:00Z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